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C6-240238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69BE34" w:rsidR="00F25D98" w:rsidRDefault="00D153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B2C422" w:rsidR="00F25D98" w:rsidRDefault="00D153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1B1C27" w:rsidR="00F25D98" w:rsidRDefault="00D153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13C8CD" w:rsidR="00F25D98" w:rsidRDefault="00D153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removal of hyperlink from few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2D7838" w:rsidR="001E41F3" w:rsidRDefault="00D153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DA89B8" w:rsidR="001E41F3" w:rsidRDefault="00D15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occurance of hyperlink from the url specified in test </w:t>
            </w:r>
            <w:r w:rsidRPr="0041528A">
              <w:t>27.22.4.7</w:t>
            </w:r>
            <w:r>
              <w:t xml:space="preserve">.4 (seq 4.1) and test </w:t>
            </w:r>
            <w:r w:rsidRPr="0041528A">
              <w:t>27.22.4.7</w:t>
            </w:r>
            <w:r>
              <w:t>.4 needs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6F9D53" w:rsidR="001E41F3" w:rsidRDefault="00D15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Occurance of hyperlink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66ED4" w:rsidR="001E41F3" w:rsidRDefault="00D15363" w:rsidP="00D15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Hyperlink exist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6211D" w:rsidR="001E41F3" w:rsidRDefault="00D15363">
            <w:pPr>
              <w:pStyle w:val="CRCoverPage"/>
              <w:spacing w:after="0"/>
              <w:ind w:left="100"/>
              <w:rPr>
                <w:noProof/>
              </w:rPr>
            </w:pPr>
            <w:r w:rsidRPr="0041528A">
              <w:t>27.22.4.7.4.4.2</w:t>
            </w:r>
            <w:r>
              <w:t>, 27.22.4.7.7.4.1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FA078" w:rsidR="001E41F3" w:rsidRDefault="00D15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0C25FC" w:rsidR="001E41F3" w:rsidRDefault="00D15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1A2144" w:rsidR="001E41F3" w:rsidRDefault="00D15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506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C014BB" w14:textId="77777777" w:rsidR="00D15363" w:rsidRDefault="00D15363" w:rsidP="00D15363">
      <w:pPr>
        <w:rPr>
          <w:noProof/>
        </w:rPr>
      </w:pPr>
      <w:r w:rsidRPr="00A9575D">
        <w:rPr>
          <w:noProof/>
          <w:highlight w:val="yellow"/>
        </w:rPr>
        <w:lastRenderedPageBreak/>
        <w:t>###next change####</w:t>
      </w:r>
    </w:p>
    <w:p w14:paraId="70E833BB" w14:textId="77777777" w:rsidR="00D15363" w:rsidRPr="0041528A" w:rsidRDefault="00D15363" w:rsidP="00D15363">
      <w:pPr>
        <w:pStyle w:val="Heading5"/>
      </w:pPr>
      <w:bookmarkStart w:id="1" w:name="_Toc146312938"/>
      <w:r w:rsidRPr="0041528A">
        <w:t>27.22.4.7.4</w:t>
      </w:r>
      <w:r w:rsidRPr="0041528A">
        <w:tab/>
        <w:t>REFRESH (AID)</w:t>
      </w:r>
      <w:bookmarkEnd w:id="1"/>
    </w:p>
    <w:p w14:paraId="1715790F" w14:textId="77777777" w:rsidR="00D15363" w:rsidRPr="0041528A" w:rsidRDefault="00D15363" w:rsidP="00D15363">
      <w:pPr>
        <w:pStyle w:val="H6"/>
      </w:pPr>
      <w:r w:rsidRPr="0041528A">
        <w:t>27.22.4.7.4.1</w:t>
      </w:r>
      <w:r w:rsidRPr="0041528A">
        <w:tab/>
        <w:t>Definition and applicability</w:t>
      </w:r>
    </w:p>
    <w:p w14:paraId="2DD1EC1F" w14:textId="77777777" w:rsidR="00D15363" w:rsidRPr="0041528A" w:rsidRDefault="00D15363" w:rsidP="00D15363">
      <w:r w:rsidRPr="0041528A">
        <w:t>See clause 3.2.2.</w:t>
      </w:r>
    </w:p>
    <w:p w14:paraId="695C3986" w14:textId="77777777" w:rsidR="00D15363" w:rsidRPr="0041528A" w:rsidRDefault="00D15363" w:rsidP="00D15363">
      <w:pPr>
        <w:pStyle w:val="H6"/>
      </w:pPr>
      <w:r w:rsidRPr="0041528A">
        <w:t>27.22.4.7.4.2</w:t>
      </w:r>
      <w:r w:rsidRPr="0041528A">
        <w:tab/>
        <w:t>Conformance requirement</w:t>
      </w:r>
    </w:p>
    <w:p w14:paraId="1217C8D6" w14:textId="77777777" w:rsidR="00D15363" w:rsidRPr="0041528A" w:rsidRDefault="00D15363" w:rsidP="00D15363">
      <w:r w:rsidRPr="0041528A">
        <w:t>The ME shall support the REFRESH command as defined in:</w:t>
      </w:r>
    </w:p>
    <w:p w14:paraId="35807696" w14:textId="77777777" w:rsidR="00D15363" w:rsidRPr="0041528A" w:rsidRDefault="00D15363" w:rsidP="00D15363">
      <w:pPr>
        <w:pStyle w:val="B1"/>
      </w:pPr>
      <w:r w:rsidRPr="0041528A">
        <w:t>-</w:t>
      </w:r>
      <w:r w:rsidRPr="0041528A">
        <w:tab/>
        <w:t>TS 31.111 [15] clause 6.1, clause 6.4.7, clause 6, clause 6.6.13, clause 5.2, clause 8.6, clause 8.7, clause 8.18 and clause 8.60.</w:t>
      </w:r>
    </w:p>
    <w:p w14:paraId="1C521EDA" w14:textId="77777777" w:rsidR="00D15363" w:rsidRPr="0041528A" w:rsidRDefault="00D15363" w:rsidP="00D15363">
      <w:r w:rsidRPr="0041528A">
        <w:t>The ME shall support the IMS related requirements as defined and tested in:</w:t>
      </w:r>
    </w:p>
    <w:p w14:paraId="15765A2E" w14:textId="77777777" w:rsidR="00D15363" w:rsidRPr="0041528A" w:rsidRDefault="00D15363" w:rsidP="00D15363">
      <w:pPr>
        <w:pStyle w:val="B1"/>
      </w:pPr>
      <w:r w:rsidRPr="0041528A">
        <w:t>-</w:t>
      </w:r>
      <w:r w:rsidRPr="0041528A">
        <w:tab/>
        <w:t>TS 24.229 [38] clause 5.1.1.7 and Annex C.4</w:t>
      </w:r>
    </w:p>
    <w:p w14:paraId="786E4709" w14:textId="77777777" w:rsidR="00D15363" w:rsidRPr="0041528A" w:rsidRDefault="00D15363" w:rsidP="00D15363">
      <w:pPr>
        <w:pStyle w:val="B1"/>
      </w:pPr>
      <w:r w:rsidRPr="0041528A">
        <w:t>-</w:t>
      </w:r>
      <w:r w:rsidRPr="0041528A">
        <w:tab/>
        <w:t>TS 34.229-1 [36] clause 8.15, Annex C.2, C.17 and C.18</w:t>
      </w:r>
    </w:p>
    <w:p w14:paraId="39A82A8B" w14:textId="77777777" w:rsidR="00D15363" w:rsidRPr="0041528A" w:rsidRDefault="00D15363" w:rsidP="00D15363">
      <w:pPr>
        <w:keepNext/>
        <w:keepLines/>
      </w:pPr>
      <w:r w:rsidRPr="0041528A">
        <w:t>The ME shall support the USIM Initialization procedure as defined in:</w:t>
      </w:r>
    </w:p>
    <w:p w14:paraId="0374DD28" w14:textId="77777777" w:rsidR="00D15363" w:rsidRPr="0041528A" w:rsidRDefault="00D15363" w:rsidP="00D15363">
      <w:pPr>
        <w:pStyle w:val="B1"/>
      </w:pPr>
      <w:r w:rsidRPr="0041528A">
        <w:t>-</w:t>
      </w:r>
      <w:r w:rsidRPr="0041528A">
        <w:tab/>
        <w:t>TS 31.102 [14] clause 5.1.2 and Annex I.</w:t>
      </w:r>
    </w:p>
    <w:p w14:paraId="35550606" w14:textId="77777777" w:rsidR="00D15363" w:rsidRPr="0041528A" w:rsidRDefault="00D15363" w:rsidP="00D15363">
      <w:pPr>
        <w:pStyle w:val="H6"/>
      </w:pPr>
      <w:r w:rsidRPr="0041528A">
        <w:t>27.22.4.7.4.3</w:t>
      </w:r>
      <w:r w:rsidRPr="0041528A">
        <w:tab/>
        <w:t>Test purpose</w:t>
      </w:r>
    </w:p>
    <w:p w14:paraId="19D4DA64" w14:textId="77777777" w:rsidR="00D15363" w:rsidRPr="0041528A" w:rsidRDefault="00D15363" w:rsidP="00D15363">
      <w:r w:rsidRPr="0041528A">
        <w:t>To verify that the ME performs the Proactive Command – REFRESH in accordance with the Command Qualifier and additionally correctly takes into account the Application Identifier if present in the Refresh command.</w:t>
      </w:r>
    </w:p>
    <w:p w14:paraId="15CAE960" w14:textId="77777777" w:rsidR="00D15363" w:rsidRPr="0041528A" w:rsidRDefault="00D15363" w:rsidP="00D15363">
      <w:pPr>
        <w:pStyle w:val="B1"/>
      </w:pPr>
      <w:r w:rsidRPr="0041528A">
        <w:t>-</w:t>
      </w:r>
      <w:r w:rsidRPr="0041528A">
        <w:tab/>
        <w:t>Verification of correct Refresh command execution within the application executed on a any logical channel if the corresponding AID is present in the Refresh command</w:t>
      </w:r>
    </w:p>
    <w:p w14:paraId="2467C073" w14:textId="77777777" w:rsidR="00D15363" w:rsidRPr="0041528A" w:rsidRDefault="00D15363" w:rsidP="00D15363">
      <w:r w:rsidRPr="0041528A">
        <w:t>This may require the ME to perform:</w:t>
      </w:r>
    </w:p>
    <w:p w14:paraId="3B4EB493" w14:textId="77777777" w:rsidR="00D15363" w:rsidRPr="0041528A" w:rsidRDefault="00D15363" w:rsidP="00D15363">
      <w:pPr>
        <w:pStyle w:val="B1"/>
      </w:pPr>
      <w:r w:rsidRPr="0041528A">
        <w:t>-</w:t>
      </w:r>
      <w:r w:rsidRPr="0041528A">
        <w:tab/>
        <w:t>a USIM or ISIM initialization</w:t>
      </w:r>
    </w:p>
    <w:p w14:paraId="5572391A" w14:textId="77777777" w:rsidR="00D15363" w:rsidRPr="0041528A" w:rsidRDefault="00D15363" w:rsidP="00D15363">
      <w:pPr>
        <w:pStyle w:val="B1"/>
      </w:pPr>
      <w:r w:rsidRPr="0041528A">
        <w:t>-</w:t>
      </w:r>
      <w:r w:rsidRPr="0041528A">
        <w:tab/>
        <w:t>a re-read of the contents and structure of the ISIM on the USIM</w:t>
      </w:r>
    </w:p>
    <w:p w14:paraId="1A058226" w14:textId="77777777" w:rsidR="00D15363" w:rsidRPr="0041528A" w:rsidRDefault="00D15363" w:rsidP="00D15363">
      <w:pPr>
        <w:pStyle w:val="B1"/>
      </w:pPr>
      <w:r w:rsidRPr="0041528A">
        <w:t>-</w:t>
      </w:r>
      <w:r w:rsidRPr="0041528A">
        <w:tab/>
        <w:t>a successful return of the result of the execution of the command in the TERMINAL RESPONSE command sent to the UICC.</w:t>
      </w:r>
    </w:p>
    <w:p w14:paraId="605EAE44" w14:textId="77777777" w:rsidR="00D15363" w:rsidRPr="0041528A" w:rsidRDefault="00D15363" w:rsidP="00D15363">
      <w:pPr>
        <w:pStyle w:val="H6"/>
      </w:pPr>
      <w:r w:rsidRPr="0041528A">
        <w:t>27.22.4.7.4.4</w:t>
      </w:r>
      <w:r w:rsidRPr="0041528A">
        <w:tab/>
        <w:t>Method of test</w:t>
      </w:r>
    </w:p>
    <w:p w14:paraId="2B5044F7" w14:textId="77777777" w:rsidR="00D15363" w:rsidRPr="0041528A" w:rsidRDefault="00D15363" w:rsidP="00D15363">
      <w:pPr>
        <w:pStyle w:val="H6"/>
      </w:pPr>
      <w:r w:rsidRPr="0041528A">
        <w:t>27.22.4.7.4.4.1</w:t>
      </w:r>
      <w:r w:rsidRPr="0041528A">
        <w:tab/>
        <w:t>Initial conditions</w:t>
      </w:r>
    </w:p>
    <w:p w14:paraId="41727E8A" w14:textId="77777777" w:rsidR="00D15363" w:rsidRPr="0041528A" w:rsidRDefault="00D15363" w:rsidP="00D15363">
      <w:r w:rsidRPr="0041528A">
        <w:t>The ME is connected to the USIM Simulator.</w:t>
      </w:r>
    </w:p>
    <w:p w14:paraId="606D408F" w14:textId="77777777" w:rsidR="00D15363" w:rsidRPr="0041528A" w:rsidRDefault="00D15363" w:rsidP="00D15363">
      <w:r w:rsidRPr="0041528A">
        <w:t>The elementary files are coded as defined for the E-UTRAN/EPC ISIM-UICC in clause 27.22.2C.</w:t>
      </w:r>
    </w:p>
    <w:p w14:paraId="5A529247" w14:textId="77777777" w:rsidR="00D15363" w:rsidRPr="0041528A" w:rsidRDefault="00D15363" w:rsidP="00D15363">
      <w:r w:rsidRPr="0041528A">
        <w:t>For sequence 4.1 the ME is connected to the E-USS or the USS.</w:t>
      </w:r>
    </w:p>
    <w:p w14:paraId="2CC28FF3" w14:textId="77777777" w:rsidR="00D15363" w:rsidRPr="0041528A" w:rsidRDefault="00D15363" w:rsidP="00D15363"/>
    <w:p w14:paraId="3F19352B" w14:textId="77777777" w:rsidR="00D15363" w:rsidRPr="0041528A" w:rsidRDefault="00D15363" w:rsidP="00D15363">
      <w:pPr>
        <w:pStyle w:val="H6"/>
      </w:pPr>
      <w:r w:rsidRPr="0041528A">
        <w:lastRenderedPageBreak/>
        <w:t>27.22.4.7.4.4.2</w:t>
      </w:r>
      <w:r w:rsidRPr="0041528A">
        <w:tab/>
        <w:t>Procedure</w:t>
      </w:r>
    </w:p>
    <w:p w14:paraId="45198EEF" w14:textId="77777777" w:rsidR="00D15363" w:rsidRPr="0041528A" w:rsidRDefault="00D15363" w:rsidP="00D15363">
      <w:pPr>
        <w:pStyle w:val="TH"/>
      </w:pPr>
      <w:r w:rsidRPr="0041528A">
        <w:t>Expected Sequence 4.1 (REFRESH with AID)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D15363" w:rsidRPr="0041528A" w14:paraId="5E44125F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8D3847" w14:textId="77777777" w:rsidR="00D15363" w:rsidRPr="0041528A" w:rsidRDefault="00D15363" w:rsidP="00445A0C">
            <w:pPr>
              <w:pStyle w:val="TAH"/>
            </w:pPr>
            <w:r w:rsidRPr="0041528A">
              <w:t>Step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B499EA" w14:textId="77777777" w:rsidR="00D15363" w:rsidRPr="0041528A" w:rsidRDefault="00D15363" w:rsidP="00445A0C">
            <w:pPr>
              <w:pStyle w:val="TAH"/>
            </w:pPr>
            <w:r w:rsidRPr="0041528A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818098" w14:textId="77777777" w:rsidR="00D15363" w:rsidRPr="0041528A" w:rsidRDefault="00D15363" w:rsidP="00445A0C">
            <w:pPr>
              <w:pStyle w:val="TAH"/>
            </w:pPr>
            <w:r w:rsidRPr="0041528A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F43AE" w14:textId="77777777" w:rsidR="00D15363" w:rsidRPr="0041528A" w:rsidRDefault="00D15363" w:rsidP="00445A0C">
            <w:pPr>
              <w:pStyle w:val="TAH"/>
            </w:pPr>
            <w:r w:rsidRPr="0041528A">
              <w:t>Comments</w:t>
            </w:r>
          </w:p>
        </w:tc>
      </w:tr>
      <w:tr w:rsidR="00D15363" w:rsidRPr="0041528A" w14:paraId="51873A12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81AE22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025693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 xml:space="preserve">USER </w:t>
            </w:r>
            <w:r w:rsidRPr="0041528A">
              <w:rPr>
                <w:b w:val="0"/>
              </w:rPr>
              <w:sym w:font="Symbol" w:char="F0AE"/>
            </w:r>
            <w:r w:rsidRPr="0041528A">
              <w:rPr>
                <w:b w:val="0"/>
              </w:rPr>
              <w:t xml:space="preserve"> ME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C0016C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The ME is switched 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52AB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ME will perform Profile Download, USIM and ISIM initialisation</w:t>
            </w:r>
          </w:p>
        </w:tc>
      </w:tr>
      <w:tr w:rsidR="00D15363" w:rsidRPr="0041528A" w14:paraId="3BB55A2F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CB971C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2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70ED74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 xml:space="preserve">ME </w:t>
            </w:r>
            <w:r w:rsidRPr="0041528A">
              <w:rPr>
                <w:b w:val="0"/>
              </w:rPr>
              <w:sym w:font="Symbol" w:char="F0AE"/>
            </w:r>
            <w:r w:rsidRPr="0041528A">
              <w:rPr>
                <w:b w:val="0"/>
              </w:rPr>
              <w:t xml:space="preserve"> NWS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5264A3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ME activates the required bearer, discoveres P-CSCF and registers with the values from the ISIM to IMS services</w:t>
            </w:r>
          </w:p>
          <w:p w14:paraId="3AEBB7D4" w14:textId="77777777" w:rsidR="00D15363" w:rsidRPr="0041528A" w:rsidRDefault="00D15363" w:rsidP="00445A0C">
            <w:pPr>
              <w:pStyle w:val="TAH"/>
              <w:rPr>
                <w:b w:val="0"/>
              </w:rPr>
            </w:pP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082B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For E-UTRAN:</w:t>
            </w:r>
          </w:p>
          <w:p w14:paraId="695E56C0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The EPS bearer context activation according to the procedures defined in TS 34.229-1 [36], Annex C.2 and C.18 is performed</w:t>
            </w:r>
          </w:p>
          <w:p w14:paraId="6332EAA0" w14:textId="77777777" w:rsidR="00D15363" w:rsidRPr="0041528A" w:rsidRDefault="00D15363" w:rsidP="00445A0C">
            <w:pPr>
              <w:pStyle w:val="TAH"/>
              <w:rPr>
                <w:b w:val="0"/>
              </w:rPr>
            </w:pPr>
          </w:p>
          <w:p w14:paraId="335FE507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For UTRAN:</w:t>
            </w:r>
          </w:p>
          <w:p w14:paraId="00E1FC69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A PDP context activation according to the procedures defined in TS 34.229-1 [36], Annex C.2 and C.17 is performed.</w:t>
            </w:r>
          </w:p>
          <w:p w14:paraId="789D0AD4" w14:textId="77777777" w:rsidR="00D15363" w:rsidRPr="0041528A" w:rsidRDefault="00D15363" w:rsidP="00445A0C">
            <w:pPr>
              <w:pStyle w:val="TAH"/>
              <w:rPr>
                <w:b w:val="0"/>
              </w:rPr>
            </w:pPr>
          </w:p>
        </w:tc>
      </w:tr>
      <w:tr w:rsidR="00D15363" w:rsidRPr="0041528A" w14:paraId="7CC8E195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182FC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3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1AC314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UICC</w:t>
            </w:r>
            <w:r w:rsidRPr="0041528A">
              <w:rPr>
                <w:b w:val="0"/>
              </w:rPr>
              <w:sym w:font="Symbol" w:char="F0AE"/>
            </w:r>
            <w:r w:rsidRPr="0041528A">
              <w:rPr>
                <w:b w:val="0"/>
              </w:rPr>
              <w:t xml:space="preserve"> ME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BAC5B0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PROACTIVE COMMAND PENDING: REFRESH 4.1.1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EA83D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To inform the ME that EF_FPLMN shall be re-read.</w:t>
            </w:r>
          </w:p>
        </w:tc>
      </w:tr>
      <w:tr w:rsidR="00D15363" w:rsidRPr="0041528A" w14:paraId="25BB7E7B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82FE86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4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6B3C03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 xml:space="preserve">ME </w:t>
            </w:r>
            <w:r w:rsidRPr="0041528A">
              <w:rPr>
                <w:b w:val="0"/>
              </w:rPr>
              <w:sym w:font="Symbol" w:char="F0AE"/>
            </w:r>
            <w:r w:rsidRPr="0041528A">
              <w:rPr>
                <w:b w:val="0"/>
              </w:rPr>
              <w:t xml:space="preserve"> UICC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EA170F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FETCH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575F" w14:textId="77777777" w:rsidR="00D15363" w:rsidRPr="0041528A" w:rsidRDefault="00D15363" w:rsidP="00445A0C">
            <w:pPr>
              <w:pStyle w:val="TAH"/>
            </w:pPr>
          </w:p>
        </w:tc>
      </w:tr>
      <w:tr w:rsidR="00D15363" w:rsidRPr="0041528A" w14:paraId="4D626008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EFEA2D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5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F77F1A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 xml:space="preserve">UICC </w:t>
            </w:r>
            <w:r w:rsidRPr="0041528A">
              <w:rPr>
                <w:b w:val="0"/>
              </w:rPr>
              <w:sym w:font="Symbol" w:char="F0AE"/>
            </w:r>
            <w:r w:rsidRPr="0041528A">
              <w:rPr>
                <w:b w:val="0"/>
              </w:rPr>
              <w:t xml:space="preserve"> ME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D3D3DD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PROACTIVE COMMAND: REFRESH 4.1.1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8516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EF_FPLMN shall be read by the UE, but this might occur even after the Terminal Response.</w:t>
            </w:r>
          </w:p>
          <w:p w14:paraId="62C57D3C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An update of EF_FPLMN by the UICC is not required in this test.</w:t>
            </w:r>
          </w:p>
        </w:tc>
      </w:tr>
      <w:tr w:rsidR="00D15363" w:rsidRPr="0041528A" w14:paraId="1516104E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0AE8B3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6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8DF40C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 xml:space="preserve">ME </w:t>
            </w:r>
            <w:r w:rsidRPr="0041528A">
              <w:rPr>
                <w:b w:val="0"/>
              </w:rPr>
              <w:sym w:font="Symbol" w:char="F0AE"/>
            </w:r>
            <w:r w:rsidRPr="0041528A">
              <w:rPr>
                <w:b w:val="0"/>
              </w:rPr>
              <w:t xml:space="preserve"> UICC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D81BBE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TERMINAL RESPONSE: REFRESH 4.1.1A</w:t>
            </w:r>
            <w:r w:rsidRPr="0041528A">
              <w:rPr>
                <w:b w:val="0"/>
              </w:rPr>
              <w:br/>
              <w:t>Or</w:t>
            </w:r>
            <w:r w:rsidRPr="0041528A">
              <w:rPr>
                <w:b w:val="0"/>
              </w:rPr>
              <w:br/>
              <w:t>TERMINAL RESPONSE: REFRESH 4.1.1B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D2861" w14:textId="77777777" w:rsidR="00D15363" w:rsidRPr="0041528A" w:rsidRDefault="00D15363" w:rsidP="00445A0C">
            <w:pPr>
              <w:pStyle w:val="TAL"/>
            </w:pPr>
            <w:r w:rsidRPr="0041528A">
              <w:t>[normal ending]</w:t>
            </w:r>
          </w:p>
          <w:p w14:paraId="79F301B4" w14:textId="77777777" w:rsidR="00D15363" w:rsidRPr="0041528A" w:rsidRDefault="00D15363" w:rsidP="00445A0C">
            <w:pPr>
              <w:pStyle w:val="TAL"/>
            </w:pPr>
          </w:p>
          <w:p w14:paraId="7A9548E1" w14:textId="77777777" w:rsidR="00D15363" w:rsidRPr="0041528A" w:rsidRDefault="00D15363" w:rsidP="00445A0C">
            <w:pPr>
              <w:pStyle w:val="TAL"/>
            </w:pPr>
          </w:p>
          <w:p w14:paraId="4C19CE8F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[additional EFs read]</w:t>
            </w:r>
          </w:p>
        </w:tc>
      </w:tr>
      <w:tr w:rsidR="00D15363" w:rsidRPr="0041528A" w14:paraId="421AD5DA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7C3756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7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639E28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 xml:space="preserve">UICC </w:t>
            </w:r>
            <w:r w:rsidRPr="0041528A">
              <w:rPr>
                <w:b w:val="0"/>
              </w:rPr>
              <w:sym w:font="Symbol" w:char="F0AE"/>
            </w:r>
            <w:r w:rsidRPr="0041528A">
              <w:rPr>
                <w:b w:val="0"/>
              </w:rPr>
              <w:t xml:space="preserve"> ME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B73C0C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PROACTIVE UICC SESSION ENDED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77832" w14:textId="77777777" w:rsidR="00D15363" w:rsidRPr="0041528A" w:rsidRDefault="00D15363" w:rsidP="00445A0C">
            <w:pPr>
              <w:pStyle w:val="TAH"/>
              <w:rPr>
                <w:b w:val="0"/>
              </w:rPr>
            </w:pPr>
          </w:p>
        </w:tc>
      </w:tr>
      <w:tr w:rsidR="00D15363" w:rsidRPr="0041528A" w14:paraId="417F2E92" w14:textId="77777777" w:rsidTr="00445A0C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F52C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bookmarkStart w:id="2" w:name="MCCQCTEMPBM_00000027" w:colFirst="3" w:colLast="3"/>
            <w:r w:rsidRPr="0041528A">
              <w:rPr>
                <w:b w:val="0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5ED1" w14:textId="77777777" w:rsidR="00D15363" w:rsidRPr="0041528A" w:rsidRDefault="00D15363" w:rsidP="00445A0C">
            <w:pPr>
              <w:pStyle w:val="TAH"/>
              <w:rPr>
                <w:b w:val="0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5CDC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Continue with steps 1 – 4 of the "Expected Sequence" of test 8.15 of TS 34.229-1 with the following parameters:</w:t>
            </w:r>
          </w:p>
          <w:p w14:paraId="7E3D0ABB" w14:textId="77777777" w:rsidR="00D15363" w:rsidRPr="0041528A" w:rsidRDefault="00D15363" w:rsidP="00D15363">
            <w:pPr>
              <w:pStyle w:val="TA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96" w:hanging="142"/>
              <w:jc w:val="left"/>
              <w:textAlignment w:val="baseline"/>
              <w:rPr>
                <w:b w:val="0"/>
              </w:rPr>
            </w:pPr>
            <w:r w:rsidRPr="0041528A">
              <w:rPr>
                <w:b w:val="0"/>
              </w:rPr>
              <w:t>REFRESH command: PROACTIVE COMMAND: Refresh 4.2.1</w:t>
            </w:r>
          </w:p>
          <w:p w14:paraId="06D1AB96" w14:textId="77777777" w:rsidR="00D15363" w:rsidRPr="0041528A" w:rsidRDefault="00D15363" w:rsidP="00D15363">
            <w:pPr>
              <w:pStyle w:val="TA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96" w:hanging="142"/>
              <w:jc w:val="left"/>
              <w:textAlignment w:val="baseline"/>
              <w:rPr>
                <w:b w:val="0"/>
              </w:rPr>
            </w:pPr>
            <w:r w:rsidRPr="0041528A">
              <w:rPr>
                <w:b w:val="0"/>
              </w:rPr>
              <w:t>Initial Home Domain name = Updated Home Domain name</w:t>
            </w:r>
          </w:p>
          <w:p w14:paraId="34B05283" w14:textId="77777777" w:rsidR="00D15363" w:rsidRPr="0041528A" w:rsidRDefault="00D15363" w:rsidP="00D15363">
            <w:pPr>
              <w:pStyle w:val="TA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96" w:hanging="142"/>
              <w:jc w:val="left"/>
              <w:textAlignment w:val="baseline"/>
              <w:rPr>
                <w:b w:val="0"/>
              </w:rPr>
            </w:pPr>
            <w:r w:rsidRPr="0041528A">
              <w:rPr>
                <w:b w:val="0"/>
              </w:rPr>
              <w:t xml:space="preserve">New IMPI in EF_IMPI= </w:t>
            </w:r>
            <w:del w:id="3" w:author="Stanley M" w:date="2024-05-18T22:53:00Z">
              <w:r w:rsidDel="008E6930">
                <w:fldChar w:fldCharType="begin"/>
              </w:r>
              <w:r w:rsidDel="008E6930">
                <w:delInstrText>HYPERLINK "mailto:00101555666@test.3gpp.com"</w:delInstrText>
              </w:r>
              <w:r w:rsidDel="008E6930">
                <w:fldChar w:fldCharType="separate"/>
              </w:r>
              <w:r w:rsidRPr="008E6930" w:rsidDel="008E6930">
                <w:rPr>
                  <w:b w:val="0"/>
                </w:rPr>
                <w:delText>00101555666@test.3gpp.com</w:delText>
              </w:r>
              <w:r w:rsidDel="008E6930">
                <w:rPr>
                  <w:rStyle w:val="Hyperlink"/>
                  <w:b w:val="0"/>
                </w:rPr>
                <w:fldChar w:fldCharType="end"/>
              </w:r>
            </w:del>
            <w:ins w:id="4" w:author="Stanley M" w:date="2024-05-18T22:53:00Z">
              <w:r w:rsidRPr="008E6930">
                <w:rPr>
                  <w:b w:val="0"/>
                </w:rPr>
                <w:t>00101555666@test.3gpp.com</w:t>
              </w:r>
            </w:ins>
          </w:p>
          <w:p w14:paraId="6B5A4E31" w14:textId="77777777" w:rsidR="00D15363" w:rsidRPr="0041528A" w:rsidRDefault="00D15363" w:rsidP="00D15363">
            <w:pPr>
              <w:pStyle w:val="TA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96" w:hanging="142"/>
              <w:jc w:val="left"/>
              <w:textAlignment w:val="baseline"/>
              <w:rPr>
                <w:b w:val="0"/>
              </w:rPr>
            </w:pPr>
            <w:r w:rsidRPr="0041528A">
              <w:rPr>
                <w:b w:val="0"/>
              </w:rPr>
              <w:t>New IMPU in record 1 of EF_IMPU= 00101555666@ims.mnc246.mcc081.3gppnetwork.org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AF81" w14:textId="77777777" w:rsidR="00D15363" w:rsidRPr="0041528A" w:rsidRDefault="00D15363" w:rsidP="00445A0C">
            <w:pPr>
              <w:pStyle w:val="TAH"/>
              <w:rPr>
                <w:b w:val="0"/>
              </w:rPr>
            </w:pPr>
            <w:r w:rsidRPr="0041528A">
              <w:rPr>
                <w:b w:val="0"/>
              </w:rPr>
              <w:t>The following requirements shall be verified:</w:t>
            </w:r>
          </w:p>
          <w:p w14:paraId="1E37AB87" w14:textId="77777777" w:rsidR="00D15363" w:rsidRPr="0041528A" w:rsidRDefault="00D15363" w:rsidP="00D15363">
            <w:pPr>
              <w:pStyle w:val="TA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280" w:hanging="283"/>
              <w:jc w:val="left"/>
              <w:textAlignment w:val="baseline"/>
              <w:rPr>
                <w:b w:val="0"/>
              </w:rPr>
            </w:pPr>
            <w:bookmarkStart w:id="5" w:name="MCCQCTEMPBM_00000026"/>
            <w:r w:rsidRPr="0041528A">
              <w:rPr>
                <w:b w:val="0"/>
              </w:rPr>
              <w:t xml:space="preserve">After step 1 and before step 4 of </w:t>
            </w:r>
            <w:del w:id="6" w:author="Stanley M" w:date="2024-05-18T23:26:00Z">
              <w:r w:rsidRPr="0041528A" w:rsidDel="00B33295">
                <w:rPr>
                  <w:b w:val="0"/>
                </w:rPr>
                <w:delText xml:space="preserve"> </w:delText>
              </w:r>
            </w:del>
            <w:r w:rsidRPr="0041528A">
              <w:rPr>
                <w:b w:val="0"/>
              </w:rPr>
              <w:t>the "Expected Sequence" of test 8.15 of TS 34.229-1the ME shall have sent TERMINAL RESPONSE: REFRESH 4.2.1A or TERMINAL RESPONSE: REFRESH 4.2.1B</w:t>
            </w:r>
          </w:p>
          <w:bookmarkEnd w:id="5"/>
          <w:p w14:paraId="58BC0E58" w14:textId="77777777" w:rsidR="00D15363" w:rsidRPr="0041528A" w:rsidRDefault="00D15363" w:rsidP="00D15363">
            <w:pPr>
              <w:pStyle w:val="TA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280" w:hanging="283"/>
              <w:jc w:val="left"/>
              <w:textAlignment w:val="baseline"/>
              <w:rPr>
                <w:b w:val="0"/>
              </w:rPr>
            </w:pPr>
            <w:r w:rsidRPr="0041528A">
              <w:rPr>
                <w:b w:val="0"/>
              </w:rPr>
              <w:t>The ME shall have fulfilled the test requieremnts defined in TS 34.229, clause 8.15.5</w:t>
            </w:r>
          </w:p>
        </w:tc>
      </w:tr>
      <w:bookmarkEnd w:id="2"/>
    </w:tbl>
    <w:p w14:paraId="472A6065" w14:textId="77777777" w:rsidR="00D15363" w:rsidRPr="0041528A" w:rsidRDefault="00D15363" w:rsidP="00D15363"/>
    <w:p w14:paraId="3FC0D5DD" w14:textId="77777777" w:rsidR="00D15363" w:rsidRPr="0041528A" w:rsidRDefault="00D15363" w:rsidP="00D15363">
      <w:r>
        <w:t>….</w:t>
      </w:r>
    </w:p>
    <w:p w14:paraId="63D94A96" w14:textId="77777777" w:rsidR="00D15363" w:rsidRDefault="00D15363" w:rsidP="00D15363">
      <w:pPr>
        <w:rPr>
          <w:noProof/>
        </w:rPr>
      </w:pPr>
    </w:p>
    <w:p w14:paraId="220F4B63" w14:textId="77777777" w:rsidR="00D15363" w:rsidRDefault="00D15363" w:rsidP="00D15363">
      <w:pPr>
        <w:rPr>
          <w:noProof/>
        </w:rPr>
      </w:pPr>
      <w:r w:rsidRPr="00A9575D">
        <w:rPr>
          <w:noProof/>
          <w:highlight w:val="yellow"/>
        </w:rPr>
        <w:t>###next change####</w:t>
      </w:r>
    </w:p>
    <w:p w14:paraId="3FCBE836" w14:textId="77777777" w:rsidR="00D15363" w:rsidRDefault="00D15363" w:rsidP="00D15363">
      <w:pPr>
        <w:rPr>
          <w:noProof/>
        </w:rPr>
      </w:pPr>
    </w:p>
    <w:p w14:paraId="0C9831E4" w14:textId="77777777" w:rsidR="00D15363" w:rsidRPr="00E96170" w:rsidRDefault="00D15363" w:rsidP="00D15363">
      <w:pPr>
        <w:pStyle w:val="Heading5"/>
        <w:rPr>
          <w:rFonts w:eastAsiaTheme="minorEastAsia"/>
        </w:rPr>
      </w:pPr>
      <w:bookmarkStart w:id="7" w:name="_Toc146312941"/>
      <w:r>
        <w:rPr>
          <w:rFonts w:eastAsiaTheme="minorEastAsia"/>
        </w:rPr>
        <w:t>27.22.4.7.7</w:t>
      </w:r>
      <w:r>
        <w:rPr>
          <w:rFonts w:eastAsiaTheme="minorEastAsia"/>
          <w:lang w:eastAsia="zh-CN"/>
        </w:rPr>
        <w:tab/>
      </w:r>
      <w:r w:rsidRPr="00E96170">
        <w:rPr>
          <w:rFonts w:eastAsiaTheme="minorEastAsia"/>
        </w:rPr>
        <w:t>REFRESH (</w:t>
      </w:r>
      <w:r w:rsidRPr="00304234">
        <w:rPr>
          <w:rFonts w:eastAsiaTheme="minorEastAsia"/>
        </w:rPr>
        <w:t>SUPI_NAI</w:t>
      </w:r>
      <w:r w:rsidRPr="00E96170">
        <w:rPr>
          <w:rFonts w:eastAsiaTheme="minorEastAsia"/>
        </w:rPr>
        <w:t xml:space="preserve"> changing procedure, NG-RAN)</w:t>
      </w:r>
      <w:bookmarkEnd w:id="7"/>
    </w:p>
    <w:p w14:paraId="45BEBC3D" w14:textId="77777777" w:rsidR="00D15363" w:rsidRPr="001D1909" w:rsidRDefault="00D15363" w:rsidP="00D15363">
      <w:pPr>
        <w:pStyle w:val="H6"/>
      </w:pPr>
      <w:r>
        <w:t>27.22.4.7.7.1</w:t>
      </w:r>
      <w:r>
        <w:rPr>
          <w:rFonts w:eastAsiaTheme="minorEastAsia"/>
          <w:lang w:eastAsia="zh-CN"/>
        </w:rPr>
        <w:tab/>
      </w:r>
      <w:r w:rsidRPr="001D1909">
        <w:t>Definition and applicability</w:t>
      </w:r>
    </w:p>
    <w:p w14:paraId="414843C8" w14:textId="77777777" w:rsidR="00D15363" w:rsidRPr="001D1909" w:rsidRDefault="00D15363" w:rsidP="00D15363">
      <w:r w:rsidRPr="001D1909">
        <w:t>See clause 3.2.2.</w:t>
      </w:r>
    </w:p>
    <w:p w14:paraId="0C5D1E69" w14:textId="77777777" w:rsidR="00D15363" w:rsidRPr="001D1909" w:rsidRDefault="00D15363" w:rsidP="00D15363">
      <w:pPr>
        <w:pStyle w:val="H6"/>
      </w:pPr>
      <w:r>
        <w:t>27.22.4.7.7.2</w:t>
      </w:r>
      <w:r>
        <w:rPr>
          <w:rFonts w:eastAsiaTheme="minorEastAsia"/>
          <w:lang w:eastAsia="zh-CN"/>
        </w:rPr>
        <w:tab/>
      </w:r>
      <w:r w:rsidRPr="001D1909">
        <w:t>Conformance requirement</w:t>
      </w:r>
    </w:p>
    <w:p w14:paraId="6B6451F2" w14:textId="77777777" w:rsidR="00D15363" w:rsidRPr="001D1909" w:rsidRDefault="00D15363" w:rsidP="00D15363">
      <w:r w:rsidRPr="001D1909">
        <w:t>The ME shall support the REFRESH command as defined in:</w:t>
      </w:r>
    </w:p>
    <w:p w14:paraId="02A8ACC6" w14:textId="77777777" w:rsidR="00D15363" w:rsidRPr="001D1909" w:rsidRDefault="00D15363" w:rsidP="00D15363">
      <w:pPr>
        <w:pStyle w:val="B1"/>
      </w:pPr>
      <w:r w:rsidRPr="001D1909">
        <w:lastRenderedPageBreak/>
        <w:t>-</w:t>
      </w:r>
      <w:r w:rsidRPr="001D1909">
        <w:tab/>
        <w:t xml:space="preserve">TS 31.111 [15] clause 6.1, </w:t>
      </w:r>
      <w:bookmarkStart w:id="8" w:name="OLE_LINK3"/>
      <w:bookmarkStart w:id="9" w:name="OLE_LINK4"/>
      <w:r w:rsidRPr="001D1909">
        <w:t>clause</w:t>
      </w:r>
      <w:bookmarkEnd w:id="8"/>
      <w:bookmarkEnd w:id="9"/>
      <w:r w:rsidRPr="001D1909">
        <w:t xml:space="preserve"> 6.4.7, clause 6.4.7.1, clause 6, clause 6.6.13, clause </w:t>
      </w:r>
      <w:r>
        <w:rPr>
          <w:rFonts w:eastAsiaTheme="minorEastAsia" w:hint="eastAsia"/>
          <w:lang w:eastAsia="zh-CN"/>
        </w:rPr>
        <w:t>5</w:t>
      </w:r>
      <w:r>
        <w:t>.2</w:t>
      </w:r>
      <w:r w:rsidRPr="001D1909">
        <w:t>, clause 8.6, clause 8.7 and clause 8.18.</w:t>
      </w:r>
    </w:p>
    <w:p w14:paraId="1BF8E526" w14:textId="77777777" w:rsidR="00D15363" w:rsidRPr="001D1909" w:rsidRDefault="00D15363" w:rsidP="00D15363">
      <w:pPr>
        <w:keepNext/>
        <w:keepLines/>
      </w:pPr>
      <w:r w:rsidRPr="001D1909">
        <w:t>Additionally the ME shall support the USIM Initialization and USIM application closure procedure as defined in:</w:t>
      </w:r>
    </w:p>
    <w:p w14:paraId="367BA5A5" w14:textId="77777777" w:rsidR="00D15363" w:rsidRPr="001D1909" w:rsidRDefault="00D15363" w:rsidP="00D15363">
      <w:pPr>
        <w:pStyle w:val="B1"/>
      </w:pPr>
      <w:r w:rsidRPr="001D1909">
        <w:t>-</w:t>
      </w:r>
      <w:r w:rsidRPr="001D1909">
        <w:tab/>
        <w:t xml:space="preserve">TS 31.102 [14] clause </w:t>
      </w:r>
      <w:r>
        <w:rPr>
          <w:rFonts w:eastAsiaTheme="minorEastAsia" w:hint="eastAsia"/>
          <w:lang w:eastAsia="zh-CN"/>
        </w:rPr>
        <w:t>5</w:t>
      </w:r>
      <w:r>
        <w:t>.1.</w:t>
      </w:r>
      <w:r>
        <w:rPr>
          <w:rFonts w:eastAsiaTheme="minorEastAsia" w:hint="eastAsia"/>
          <w:lang w:eastAsia="zh-CN"/>
        </w:rPr>
        <w:t xml:space="preserve">1.2, </w:t>
      </w:r>
      <w:r w:rsidRPr="001D1909">
        <w:t>clause</w:t>
      </w:r>
      <w:r>
        <w:rPr>
          <w:rFonts w:eastAsiaTheme="minorEastAsia" w:hint="eastAsia"/>
          <w:lang w:eastAsia="zh-CN"/>
        </w:rPr>
        <w:t xml:space="preserve"> 5.1.3</w:t>
      </w:r>
      <w:r w:rsidRPr="001D1909">
        <w:t xml:space="preserve"> and Annex I.</w:t>
      </w:r>
    </w:p>
    <w:p w14:paraId="408E7652" w14:textId="77777777" w:rsidR="00D15363" w:rsidRPr="001D1909" w:rsidRDefault="00D15363" w:rsidP="00D15363">
      <w:pPr>
        <w:pStyle w:val="H6"/>
      </w:pPr>
      <w:r>
        <w:t>27.22.4.7.7.3</w:t>
      </w:r>
      <w:r>
        <w:rPr>
          <w:rFonts w:eastAsiaTheme="minorEastAsia"/>
          <w:lang w:eastAsia="zh-CN"/>
        </w:rPr>
        <w:tab/>
      </w:r>
      <w:r w:rsidRPr="001D1909">
        <w:t>Test purpose</w:t>
      </w:r>
    </w:p>
    <w:p w14:paraId="345DF74A" w14:textId="77777777" w:rsidR="00D15363" w:rsidRPr="001D1909" w:rsidRDefault="00D15363" w:rsidP="00D15363">
      <w:r w:rsidRPr="001D1909">
        <w:t xml:space="preserve">To verify that the ME performs the Proactive Command – REFRESH in accordance with the Command Qualifier and the </w:t>
      </w:r>
      <w:r>
        <w:rPr>
          <w:rFonts w:hint="eastAsia"/>
          <w:lang w:eastAsia="zh-CN"/>
        </w:rPr>
        <w:t>SUPI_NAI</w:t>
      </w:r>
      <w:r w:rsidRPr="001D1909">
        <w:t xml:space="preserve"> changing procedure. This may require the ME to perform:</w:t>
      </w:r>
    </w:p>
    <w:p w14:paraId="13E4A103" w14:textId="77777777" w:rsidR="00D15363" w:rsidRPr="001D1909" w:rsidRDefault="00D15363" w:rsidP="00D15363">
      <w:pPr>
        <w:pStyle w:val="B1"/>
      </w:pPr>
      <w:r w:rsidRPr="001D1909">
        <w:t>-</w:t>
      </w:r>
      <w:r w:rsidRPr="001D1909">
        <w:tab/>
        <w:t>the USIM initialization</w:t>
      </w:r>
    </w:p>
    <w:p w14:paraId="45019C5F" w14:textId="77777777" w:rsidR="00D15363" w:rsidRPr="001D1909" w:rsidRDefault="00D15363" w:rsidP="00D15363">
      <w:pPr>
        <w:pStyle w:val="B1"/>
      </w:pPr>
      <w:r w:rsidRPr="001D1909">
        <w:t>-</w:t>
      </w:r>
      <w:r w:rsidRPr="001D1909">
        <w:tab/>
        <w:t xml:space="preserve">a re-read of the contents and structure of the </w:t>
      </w:r>
      <w:r w:rsidRPr="00304234">
        <w:t>SUPI_NAI</w:t>
      </w:r>
      <w:r w:rsidRPr="001D1909">
        <w:t xml:space="preserve"> on the USIM</w:t>
      </w:r>
    </w:p>
    <w:p w14:paraId="69D8CFC3" w14:textId="77777777" w:rsidR="00D15363" w:rsidRPr="001D1909" w:rsidRDefault="00D15363" w:rsidP="00D15363">
      <w:pPr>
        <w:pStyle w:val="B1"/>
      </w:pPr>
      <w:r w:rsidRPr="001D1909">
        <w:t>-</w:t>
      </w:r>
      <w:r w:rsidRPr="001D1909">
        <w:tab/>
        <w:t>a restart of the card session</w:t>
      </w:r>
    </w:p>
    <w:p w14:paraId="3DA75138" w14:textId="77777777" w:rsidR="00D15363" w:rsidRPr="001D1909" w:rsidRDefault="00D15363" w:rsidP="00D15363">
      <w:pPr>
        <w:pStyle w:val="B1"/>
      </w:pPr>
      <w:r w:rsidRPr="001D1909">
        <w:t>-</w:t>
      </w:r>
      <w:r w:rsidRPr="001D1909">
        <w:tab/>
        <w:t>a successful return of the result of the execution of the command in the TERMINAL RESPONSE command sent to the UICC.</w:t>
      </w:r>
    </w:p>
    <w:p w14:paraId="56E3A1F7" w14:textId="77777777" w:rsidR="00D15363" w:rsidRPr="001D1909" w:rsidRDefault="00D15363" w:rsidP="00D15363">
      <w:pPr>
        <w:pStyle w:val="H6"/>
      </w:pPr>
      <w:r>
        <w:t>27.22.4.7.7.4</w:t>
      </w:r>
      <w:r>
        <w:rPr>
          <w:rFonts w:eastAsiaTheme="minorEastAsia"/>
          <w:lang w:eastAsia="zh-CN"/>
        </w:rPr>
        <w:tab/>
      </w:r>
      <w:r w:rsidRPr="001D1909">
        <w:t>Method of test</w:t>
      </w:r>
    </w:p>
    <w:p w14:paraId="75C96BA6" w14:textId="77777777" w:rsidR="00D15363" w:rsidRPr="001D1909" w:rsidRDefault="00D15363" w:rsidP="00D15363">
      <w:pPr>
        <w:pStyle w:val="H6"/>
      </w:pPr>
      <w:r>
        <w:t>27.22.4.7.7.4.1</w:t>
      </w:r>
      <w:r>
        <w:rPr>
          <w:rFonts w:eastAsiaTheme="minorEastAsia"/>
          <w:lang w:eastAsia="zh-CN"/>
        </w:rPr>
        <w:tab/>
      </w:r>
      <w:r w:rsidRPr="001D1909">
        <w:t>Initial conditions</w:t>
      </w:r>
    </w:p>
    <w:p w14:paraId="4B33C739" w14:textId="77777777" w:rsidR="00D15363" w:rsidRDefault="00D15363" w:rsidP="00D15363">
      <w:pPr>
        <w:rPr>
          <w:lang w:eastAsia="zh-CN"/>
        </w:rPr>
      </w:pPr>
      <w:r w:rsidRPr="001D1909">
        <w:t xml:space="preserve">The ME is connected to the USIM Simulator and connected to the </w:t>
      </w:r>
      <w:r>
        <w:rPr>
          <w:rFonts w:hint="eastAsia"/>
          <w:lang w:eastAsia="zh-CN"/>
        </w:rPr>
        <w:t>NG</w:t>
      </w:r>
      <w:r w:rsidRPr="001D1909">
        <w:t>-SS.</w:t>
      </w:r>
    </w:p>
    <w:p w14:paraId="1C6EC295" w14:textId="77777777" w:rsidR="00D15363" w:rsidRPr="001D1909" w:rsidRDefault="00D15363" w:rsidP="00D15363">
      <w:r w:rsidRPr="001D1909">
        <w:t>The NG-RAN parameters of the system simulator are:</w:t>
      </w:r>
    </w:p>
    <w:p w14:paraId="602B7EAE" w14:textId="77777777" w:rsidR="00D15363" w:rsidRPr="001D1909" w:rsidRDefault="00D15363" w:rsidP="00D15363">
      <w:pPr>
        <w:pStyle w:val="B1"/>
      </w:pPr>
      <w:r w:rsidRPr="001D1909">
        <w:t>-</w:t>
      </w:r>
      <w:r w:rsidRPr="001D1909">
        <w:tab/>
        <w:t>Mobile Country Code (MCC) = 001;</w:t>
      </w:r>
    </w:p>
    <w:p w14:paraId="7FA7CE05" w14:textId="77777777" w:rsidR="00D15363" w:rsidRPr="001D1909" w:rsidRDefault="00D15363" w:rsidP="00D15363">
      <w:pPr>
        <w:pStyle w:val="B1"/>
      </w:pPr>
      <w:r w:rsidRPr="001D1909">
        <w:t>-</w:t>
      </w:r>
      <w:r w:rsidRPr="001D1909">
        <w:tab/>
        <w:t>Mobile Network Code (MNC) = 01;</w:t>
      </w:r>
    </w:p>
    <w:p w14:paraId="63979CD6" w14:textId="77777777" w:rsidR="00D15363" w:rsidRPr="001D1909" w:rsidRDefault="00D15363" w:rsidP="00D15363">
      <w:pPr>
        <w:ind w:left="568" w:hanging="284"/>
      </w:pPr>
      <w:r w:rsidRPr="001D1909">
        <w:t>-</w:t>
      </w:r>
      <w:r w:rsidRPr="001D1909">
        <w:tab/>
        <w:t>Tracking Area Code (TAC) = 000001;</w:t>
      </w:r>
    </w:p>
    <w:p w14:paraId="4A68A3B8" w14:textId="77777777" w:rsidR="00D15363" w:rsidRDefault="00D15363" w:rsidP="00D15363">
      <w:pPr>
        <w:rPr>
          <w:lang w:eastAsia="zh-CN"/>
        </w:rPr>
      </w:pPr>
      <w:r w:rsidRPr="001D1909">
        <w:t>The elementary files are coded as the default</w:t>
      </w:r>
      <w:r w:rsidRPr="002A74D8">
        <w:t xml:space="preserve"> </w:t>
      </w:r>
      <w:r w:rsidRPr="001D1909">
        <w:t>NG-RAN UICC with the following exceptions</w:t>
      </w:r>
      <w:r>
        <w:rPr>
          <w:rFonts w:hint="eastAsia"/>
          <w:lang w:eastAsia="zh-CN"/>
        </w:rPr>
        <w:t>:</w:t>
      </w:r>
    </w:p>
    <w:p w14:paraId="2B5DABDA" w14:textId="77777777" w:rsidR="00D15363" w:rsidRPr="001D1909" w:rsidRDefault="00D15363" w:rsidP="00D15363">
      <w:pPr>
        <w:rPr>
          <w:b/>
        </w:rPr>
      </w:pPr>
      <w:r w:rsidRPr="001D1909">
        <w:rPr>
          <w:b/>
        </w:rPr>
        <w:t>EF</w:t>
      </w:r>
      <w:r w:rsidRPr="001D1909">
        <w:rPr>
          <w:b/>
          <w:vertAlign w:val="subscript"/>
        </w:rPr>
        <w:t>UST</w:t>
      </w:r>
      <w:r w:rsidRPr="001D1909">
        <w:rPr>
          <w:b/>
        </w:rPr>
        <w:t xml:space="preserve"> (USIM Service Table)</w:t>
      </w:r>
    </w:p>
    <w:p w14:paraId="43969426" w14:textId="77777777" w:rsidR="00D15363" w:rsidRPr="001D1909" w:rsidRDefault="00D15363" w:rsidP="00D15363">
      <w:pPr>
        <w:pStyle w:val="B1"/>
      </w:pPr>
      <w:r w:rsidRPr="001D1909">
        <w:t>Logically:</w:t>
      </w:r>
    </w:p>
    <w:p w14:paraId="02BE5A5D" w14:textId="77777777" w:rsidR="00D15363" w:rsidRPr="001D1909" w:rsidRDefault="00D15363" w:rsidP="00D15363">
      <w:pPr>
        <w:pStyle w:val="B2"/>
      </w:pPr>
      <w:r w:rsidRPr="001D1909">
        <w:t>User controlled PLMN selector available</w:t>
      </w:r>
    </w:p>
    <w:p w14:paraId="5B9D4C1E" w14:textId="77777777" w:rsidR="00D15363" w:rsidRPr="001D1909" w:rsidRDefault="00D15363" w:rsidP="00D15363">
      <w:pPr>
        <w:pStyle w:val="B2"/>
      </w:pPr>
      <w:r w:rsidRPr="001D1909">
        <w:t>Fixed dialling numbers available</w:t>
      </w:r>
      <w:r w:rsidRPr="001D1909">
        <w:tab/>
      </w:r>
    </w:p>
    <w:p w14:paraId="3C7E0CCB" w14:textId="77777777" w:rsidR="00D15363" w:rsidRPr="001D1909" w:rsidRDefault="00D15363" w:rsidP="00D15363">
      <w:pPr>
        <w:pStyle w:val="B2"/>
      </w:pPr>
      <w:r w:rsidRPr="001D1909">
        <w:t>The GSM Access available</w:t>
      </w:r>
    </w:p>
    <w:p w14:paraId="4ABD95D2" w14:textId="77777777" w:rsidR="00D15363" w:rsidRPr="001D1909" w:rsidRDefault="00D15363" w:rsidP="00D15363">
      <w:pPr>
        <w:pStyle w:val="B2"/>
      </w:pPr>
      <w:r w:rsidRPr="001D1909">
        <w:t>The Group Identifier level 1 and level 2 not available</w:t>
      </w:r>
    </w:p>
    <w:p w14:paraId="66297D77" w14:textId="77777777" w:rsidR="00D15363" w:rsidRPr="001D1909" w:rsidRDefault="00D15363" w:rsidP="00D15363">
      <w:pPr>
        <w:pStyle w:val="B2"/>
      </w:pPr>
      <w:r w:rsidRPr="001D1909">
        <w:t>Service n 33 (Packed Switched Domain) shall be set to '1'</w:t>
      </w:r>
    </w:p>
    <w:p w14:paraId="60BF38D0" w14:textId="77777777" w:rsidR="00D15363" w:rsidRPr="001D1909" w:rsidRDefault="00D15363" w:rsidP="00D15363">
      <w:pPr>
        <w:pStyle w:val="B2"/>
      </w:pPr>
      <w:r w:rsidRPr="001D1909">
        <w:t>Enabled Services Table available</w:t>
      </w:r>
    </w:p>
    <w:p w14:paraId="22F363B3" w14:textId="77777777" w:rsidR="00D15363" w:rsidRPr="001D1909" w:rsidRDefault="00D15363" w:rsidP="00D15363">
      <w:pPr>
        <w:pStyle w:val="B2"/>
      </w:pPr>
      <w:r w:rsidRPr="001D1909">
        <w:t>EPS Mobility Management Information available</w:t>
      </w:r>
    </w:p>
    <w:p w14:paraId="6E447F39" w14:textId="77777777" w:rsidR="00D15363" w:rsidRPr="001D1909" w:rsidRDefault="00D15363" w:rsidP="00D15363">
      <w:pPr>
        <w:pStyle w:val="B2"/>
      </w:pPr>
      <w:r w:rsidRPr="001D1909">
        <w:t>Allowed CSG Lists and corresponding indications</w:t>
      </w:r>
    </w:p>
    <w:p w14:paraId="54D1AC8F" w14:textId="77777777" w:rsidR="00D15363" w:rsidRPr="001D1909" w:rsidRDefault="00D15363" w:rsidP="00D15363">
      <w:pPr>
        <w:pStyle w:val="B2"/>
      </w:pPr>
      <w:r w:rsidRPr="001D1909">
        <w:t>5GS Mobility Management Information available</w:t>
      </w:r>
    </w:p>
    <w:p w14:paraId="0AD5D7B9" w14:textId="77777777" w:rsidR="00D15363" w:rsidRPr="001D1909" w:rsidRDefault="00D15363" w:rsidP="00D15363">
      <w:pPr>
        <w:pStyle w:val="B2"/>
      </w:pPr>
      <w:r w:rsidRPr="001D1909">
        <w:t>5G Security Parameters available</w:t>
      </w:r>
    </w:p>
    <w:p w14:paraId="48C18BA7" w14:textId="77777777" w:rsidR="00D15363" w:rsidRPr="001D1909" w:rsidRDefault="00D15363" w:rsidP="00D15363">
      <w:pPr>
        <w:pStyle w:val="B2"/>
      </w:pPr>
      <w:r w:rsidRPr="001D1909">
        <w:t>Subscription identifier privacy support available</w:t>
      </w:r>
    </w:p>
    <w:p w14:paraId="44176F64" w14:textId="77777777" w:rsidR="00D15363" w:rsidRPr="008D40B1" w:rsidRDefault="00D15363" w:rsidP="00D15363">
      <w:pPr>
        <w:pStyle w:val="B2"/>
        <w:rPr>
          <w:rFonts w:eastAsiaTheme="minorEastAsia"/>
          <w:lang w:eastAsia="zh-CN"/>
        </w:rPr>
      </w:pPr>
      <w:r w:rsidRPr="008D40B1">
        <w:t>SUCI calculation by the USIM not available</w:t>
      </w:r>
    </w:p>
    <w:p w14:paraId="5219347B" w14:textId="77777777" w:rsidR="00D15363" w:rsidRPr="008D40B1" w:rsidRDefault="00D15363" w:rsidP="00D15363">
      <w:pPr>
        <w:pStyle w:val="B2"/>
        <w:rPr>
          <w:rFonts w:eastAsiaTheme="minorEastAsia"/>
          <w:lang w:eastAsia="zh-CN"/>
        </w:rPr>
      </w:pPr>
      <w:r w:rsidRPr="008D40B1">
        <w:t>Support for SUPI of type NSI or GLI or GCI</w:t>
      </w:r>
      <w:r w:rsidRPr="008D40B1">
        <w:rPr>
          <w:rFonts w:eastAsiaTheme="minorEastAsia"/>
          <w:lang w:eastAsia="zh-CN"/>
        </w:rPr>
        <w:t xml:space="preserve"> available</w:t>
      </w:r>
    </w:p>
    <w:p w14:paraId="2BFF34C4" w14:textId="77777777" w:rsidR="00D15363" w:rsidRPr="008D40B1" w:rsidRDefault="00D15363" w:rsidP="00D15363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782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D15363" w:rsidRPr="008D40B1" w14:paraId="465B85D3" w14:textId="77777777" w:rsidTr="00445A0C">
        <w:tc>
          <w:tcPr>
            <w:tcW w:w="959" w:type="dxa"/>
          </w:tcPr>
          <w:p w14:paraId="7898141F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4" w:type="dxa"/>
            <w:gridSpan w:val="2"/>
          </w:tcPr>
          <w:p w14:paraId="7D48F00E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gridSpan w:val="2"/>
          </w:tcPr>
          <w:p w14:paraId="722E4098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gridSpan w:val="3"/>
          </w:tcPr>
          <w:p w14:paraId="7370FCA1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gridSpan w:val="2"/>
          </w:tcPr>
          <w:p w14:paraId="50989E9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gridSpan w:val="3"/>
          </w:tcPr>
          <w:p w14:paraId="0A096C5D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gridSpan w:val="2"/>
          </w:tcPr>
          <w:p w14:paraId="268EED46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gridSpan w:val="2"/>
          </w:tcPr>
          <w:p w14:paraId="543166D4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gridSpan w:val="3"/>
          </w:tcPr>
          <w:p w14:paraId="0642A90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B8</w:t>
            </w:r>
          </w:p>
        </w:tc>
      </w:tr>
      <w:tr w:rsidR="00D15363" w:rsidRPr="008D40B1" w14:paraId="21466CD4" w14:textId="77777777" w:rsidTr="00445A0C">
        <w:tc>
          <w:tcPr>
            <w:tcW w:w="959" w:type="dxa"/>
          </w:tcPr>
          <w:p w14:paraId="4029DB66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gridSpan w:val="2"/>
          </w:tcPr>
          <w:p w14:paraId="20D2B98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134" w:type="dxa"/>
            <w:gridSpan w:val="2"/>
          </w:tcPr>
          <w:p w14:paraId="4F24A2AC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gridSpan w:val="3"/>
          </w:tcPr>
          <w:p w14:paraId="4B817B86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134" w:type="dxa"/>
            <w:gridSpan w:val="2"/>
          </w:tcPr>
          <w:p w14:paraId="416C91C1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134" w:type="dxa"/>
            <w:gridSpan w:val="3"/>
          </w:tcPr>
          <w:p w14:paraId="7D207D4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09" w:type="dxa"/>
            <w:gridSpan w:val="2"/>
          </w:tcPr>
          <w:p w14:paraId="62737A77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gridSpan w:val="2"/>
          </w:tcPr>
          <w:p w14:paraId="032E075E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gridSpan w:val="3"/>
          </w:tcPr>
          <w:p w14:paraId="17DD565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xxxx xxxx</w:t>
            </w:r>
          </w:p>
        </w:tc>
      </w:tr>
      <w:tr w:rsidR="00D15363" w:rsidRPr="008D40B1" w14:paraId="7EC111E3" w14:textId="77777777" w:rsidTr="00445A0C">
        <w:trPr>
          <w:gridAfter w:val="1"/>
          <w:wAfter w:w="65" w:type="dxa"/>
        </w:trPr>
        <w:tc>
          <w:tcPr>
            <w:tcW w:w="959" w:type="dxa"/>
          </w:tcPr>
          <w:p w14:paraId="25C9B8FD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46CA8FB0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3F71B3E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19DCFE3B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4E11D5B4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1D40440B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57F11D1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36DB6521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19C3738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A3432B8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3F8AC8E3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4A4972AC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5363" w:rsidRPr="008D40B1" w14:paraId="1C84534D" w14:textId="77777777" w:rsidTr="00445A0C">
        <w:tc>
          <w:tcPr>
            <w:tcW w:w="959" w:type="dxa"/>
          </w:tcPr>
          <w:p w14:paraId="4FD836C3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34B9B613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gridSpan w:val="2"/>
          </w:tcPr>
          <w:p w14:paraId="538ACB92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gridSpan w:val="3"/>
          </w:tcPr>
          <w:p w14:paraId="0EB0839F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  <w:gridSpan w:val="2"/>
          </w:tcPr>
          <w:p w14:paraId="24B62D9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</w:tcPr>
          <w:p w14:paraId="7C002151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gridSpan w:val="2"/>
          </w:tcPr>
          <w:p w14:paraId="2C0B1F5B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</w:rPr>
              <w:t>B1</w:t>
            </w:r>
            <w:r w:rsidRPr="008D40B1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087" w:type="dxa"/>
            <w:gridSpan w:val="2"/>
          </w:tcPr>
          <w:p w14:paraId="41BEB45C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4C1A0024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5363" w:rsidRPr="008D40B1" w14:paraId="15B0BBE6" w14:textId="77777777" w:rsidTr="00445A0C">
        <w:tc>
          <w:tcPr>
            <w:tcW w:w="959" w:type="dxa"/>
          </w:tcPr>
          <w:p w14:paraId="1B7C6BDE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0F42F4A6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gridSpan w:val="2"/>
          </w:tcPr>
          <w:p w14:paraId="16B04558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gridSpan w:val="3"/>
          </w:tcPr>
          <w:p w14:paraId="03610DED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134" w:type="dxa"/>
            <w:gridSpan w:val="2"/>
          </w:tcPr>
          <w:p w14:paraId="3D5FDF1E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gridSpan w:val="3"/>
          </w:tcPr>
          <w:p w14:paraId="21FF4736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gridSpan w:val="2"/>
          </w:tcPr>
          <w:p w14:paraId="595B96C4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</w:rPr>
              <w:t>xxx</w:t>
            </w:r>
            <w:r w:rsidRPr="008D40B1">
              <w:rPr>
                <w:rFonts w:ascii="Arial" w:hAnsi="Arial"/>
                <w:sz w:val="18"/>
                <w:lang w:eastAsia="zh-CN"/>
              </w:rPr>
              <w:t>xxx</w:t>
            </w:r>
            <w:r w:rsidRPr="008D40B1">
              <w:rPr>
                <w:rFonts w:ascii="Arial" w:hAnsi="Arial"/>
                <w:sz w:val="18"/>
              </w:rPr>
              <w:t>1</w:t>
            </w:r>
            <w:r w:rsidRPr="008D40B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087" w:type="dxa"/>
            <w:gridSpan w:val="2"/>
          </w:tcPr>
          <w:p w14:paraId="29B3C73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70EED6BB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82512B0" w14:textId="77777777" w:rsidR="00D15363" w:rsidRPr="008D40B1" w:rsidRDefault="00D15363" w:rsidP="00D15363"/>
    <w:p w14:paraId="014AC342" w14:textId="77777777" w:rsidR="00D15363" w:rsidRPr="008D40B1" w:rsidRDefault="00D15363" w:rsidP="00D15363">
      <w:pPr>
        <w:rPr>
          <w:lang w:eastAsia="zh-CN"/>
        </w:rPr>
      </w:pPr>
      <w:r w:rsidRPr="008D40B1">
        <w:t>The coding of EF</w:t>
      </w:r>
      <w:r w:rsidRPr="008D40B1">
        <w:rPr>
          <w:vertAlign w:val="subscript"/>
        </w:rPr>
        <w:t>UST</w:t>
      </w:r>
      <w:r w:rsidRPr="008D40B1">
        <w:t xml:space="preserve"> shall conform with the capabilities of the USIM used.</w:t>
      </w:r>
    </w:p>
    <w:p w14:paraId="2C315BDF" w14:textId="77777777" w:rsidR="00D15363" w:rsidRPr="008D40B1" w:rsidRDefault="00D15363" w:rsidP="00D15363">
      <w:pPr>
        <w:rPr>
          <w:b/>
        </w:rPr>
      </w:pPr>
      <w:r w:rsidRPr="008D40B1">
        <w:rPr>
          <w:b/>
        </w:rPr>
        <w:t>EF</w:t>
      </w:r>
      <w:r w:rsidRPr="008D40B1">
        <w:rPr>
          <w:b/>
          <w:vertAlign w:val="subscript"/>
        </w:rPr>
        <w:t>SUPI_NAI</w:t>
      </w:r>
      <w:r w:rsidRPr="008D40B1">
        <w:rPr>
          <w:b/>
        </w:rPr>
        <w:t xml:space="preserve"> (SUPI as Network Access Identifier)</w:t>
      </w:r>
    </w:p>
    <w:p w14:paraId="7C9E49E2" w14:textId="77777777" w:rsidR="00D15363" w:rsidRPr="007C431F" w:rsidRDefault="00D15363" w:rsidP="00D15363">
      <w:pPr>
        <w:pStyle w:val="B1"/>
        <w:rPr>
          <w:lang w:val="de-DE"/>
        </w:rPr>
      </w:pPr>
      <w:r w:rsidRPr="007C431F">
        <w:rPr>
          <w:lang w:val="de-DE"/>
        </w:rPr>
        <w:t>Logically:</w:t>
      </w:r>
      <w:r w:rsidRPr="007C431F">
        <w:rPr>
          <w:lang w:val="de-DE"/>
        </w:rPr>
        <w:tab/>
      </w:r>
      <w:del w:id="10" w:author="Stanley M" w:date="2024-05-18T22:49:00Z">
        <w:r w:rsidDel="005410A9">
          <w:fldChar w:fldCharType="begin"/>
        </w:r>
        <w:r w:rsidDel="005410A9">
          <w:delInstrText>HYPERLINK "mailto:userid18@example.com"</w:delInstrText>
        </w:r>
        <w:r w:rsidDel="005410A9">
          <w:fldChar w:fldCharType="separate"/>
        </w:r>
        <w:r w:rsidRPr="005410A9" w:rsidDel="005410A9">
          <w:rPr>
            <w:lang w:val="de-DE"/>
          </w:rPr>
          <w:delText>userid18@example.com</w:delText>
        </w:r>
        <w:r w:rsidDel="005410A9">
          <w:rPr>
            <w:rStyle w:val="Hyperlink"/>
            <w:color w:val="800080"/>
            <w:lang w:val="de-DE"/>
          </w:rPr>
          <w:fldChar w:fldCharType="end"/>
        </w:r>
      </w:del>
      <w:ins w:id="11" w:author="Stanley M" w:date="2024-05-18T22:49:00Z">
        <w:r w:rsidRPr="005410A9">
          <w:rPr>
            <w:lang w:val="de-DE"/>
          </w:rPr>
          <w:t>userid18@example.com</w:t>
        </w:r>
      </w:ins>
    </w:p>
    <w:p w14:paraId="5F856091" w14:textId="77777777" w:rsidR="00D15363" w:rsidRPr="007C431F" w:rsidRDefault="00D15363" w:rsidP="00D15363">
      <w:pPr>
        <w:ind w:left="852" w:hanging="284"/>
        <w:rPr>
          <w:lang w:val="de-DE"/>
        </w:rPr>
      </w:pPr>
      <w:r w:rsidRPr="007C431F">
        <w:rPr>
          <w:lang w:val="de-DE"/>
        </w:rPr>
        <w:t>SUPI Type: NSI</w:t>
      </w:r>
    </w:p>
    <w:p w14:paraId="1AD68DB1" w14:textId="77777777" w:rsidR="00D15363" w:rsidRPr="001D1519" w:rsidRDefault="00D15363" w:rsidP="00D15363">
      <w:pPr>
        <w:ind w:left="284" w:firstLine="284"/>
      </w:pPr>
      <w:r w:rsidRPr="001D1519">
        <w:t xml:space="preserve">Username: </w:t>
      </w:r>
      <w:r>
        <w:t>userid18</w:t>
      </w:r>
    </w:p>
    <w:p w14:paraId="3406922C" w14:textId="77777777" w:rsidR="00D15363" w:rsidRPr="007C431F" w:rsidRDefault="00D15363" w:rsidP="00D15363">
      <w:pPr>
        <w:ind w:left="284" w:firstLine="284"/>
      </w:pPr>
      <w:r w:rsidRPr="001D1519">
        <w:t xml:space="preserve">Realm:  </w:t>
      </w:r>
      <w:r w:rsidRPr="00726A15">
        <w:t>example.com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15363" w:rsidRPr="008D40B1" w14:paraId="5D82B12F" w14:textId="77777777" w:rsidTr="00445A0C">
        <w:tc>
          <w:tcPr>
            <w:tcW w:w="959" w:type="dxa"/>
          </w:tcPr>
          <w:p w14:paraId="7B2277C6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7459E64E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7E53672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F6693D8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D42BCE7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1455D84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3C5757B7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7DCCD03B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355D75F3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D15363" w:rsidRPr="008D40B1" w14:paraId="522D3952" w14:textId="77777777" w:rsidTr="00445A0C">
        <w:tc>
          <w:tcPr>
            <w:tcW w:w="959" w:type="dxa"/>
          </w:tcPr>
          <w:p w14:paraId="79D443F8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5F407083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80</w:t>
            </w:r>
            <w:r w:rsidRPr="008D40B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46292F53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717" w:type="dxa"/>
          </w:tcPr>
          <w:p w14:paraId="350965E9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75</w:t>
            </w:r>
          </w:p>
        </w:tc>
        <w:tc>
          <w:tcPr>
            <w:tcW w:w="717" w:type="dxa"/>
          </w:tcPr>
          <w:p w14:paraId="44975E8E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73</w:t>
            </w:r>
          </w:p>
        </w:tc>
        <w:tc>
          <w:tcPr>
            <w:tcW w:w="717" w:type="dxa"/>
          </w:tcPr>
          <w:p w14:paraId="7E134F4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717" w:type="dxa"/>
          </w:tcPr>
          <w:p w14:paraId="45D5C4B1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72</w:t>
            </w:r>
          </w:p>
        </w:tc>
        <w:tc>
          <w:tcPr>
            <w:tcW w:w="717" w:type="dxa"/>
          </w:tcPr>
          <w:p w14:paraId="34E7890D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717" w:type="dxa"/>
          </w:tcPr>
          <w:p w14:paraId="31818DE4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64</w:t>
            </w:r>
          </w:p>
        </w:tc>
      </w:tr>
      <w:tr w:rsidR="00D15363" w:rsidRPr="008D40B1" w14:paraId="7BA0BC9D" w14:textId="77777777" w:rsidTr="00445A0C">
        <w:tc>
          <w:tcPr>
            <w:tcW w:w="959" w:type="dxa"/>
          </w:tcPr>
          <w:p w14:paraId="2BFCE24C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F82397B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61E3DC2E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7D82A8E6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189677BE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5F7C74FC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44A0D3E5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68EDC4B1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049FA59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D15363" w:rsidRPr="008D40B1" w14:paraId="6B453BAE" w14:textId="77777777" w:rsidTr="00445A0C">
        <w:tc>
          <w:tcPr>
            <w:tcW w:w="959" w:type="dxa"/>
          </w:tcPr>
          <w:p w14:paraId="6070D1A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3283F8C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717" w:type="dxa"/>
          </w:tcPr>
          <w:p w14:paraId="1A1AC111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38</w:t>
            </w:r>
          </w:p>
        </w:tc>
        <w:tc>
          <w:tcPr>
            <w:tcW w:w="717" w:type="dxa"/>
          </w:tcPr>
          <w:p w14:paraId="0F6D6F89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717" w:type="dxa"/>
          </w:tcPr>
          <w:p w14:paraId="745CA3BF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717" w:type="dxa"/>
          </w:tcPr>
          <w:p w14:paraId="2102D372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78</w:t>
            </w:r>
          </w:p>
        </w:tc>
        <w:tc>
          <w:tcPr>
            <w:tcW w:w="717" w:type="dxa"/>
          </w:tcPr>
          <w:p w14:paraId="0476760A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61</w:t>
            </w:r>
          </w:p>
        </w:tc>
        <w:tc>
          <w:tcPr>
            <w:tcW w:w="717" w:type="dxa"/>
          </w:tcPr>
          <w:p w14:paraId="4F9B04E5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6D</w:t>
            </w:r>
          </w:p>
        </w:tc>
        <w:tc>
          <w:tcPr>
            <w:tcW w:w="717" w:type="dxa"/>
          </w:tcPr>
          <w:p w14:paraId="0917A5ED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7</w:t>
            </w:r>
            <w:r w:rsidRPr="008D40B1">
              <w:rPr>
                <w:rFonts w:ascii="Arial" w:hAnsi="Arial"/>
                <w:sz w:val="18"/>
              </w:rPr>
              <w:t>0</w:t>
            </w:r>
          </w:p>
        </w:tc>
      </w:tr>
      <w:tr w:rsidR="00D15363" w:rsidRPr="008D40B1" w14:paraId="559B56B2" w14:textId="77777777" w:rsidTr="00445A0C">
        <w:tc>
          <w:tcPr>
            <w:tcW w:w="959" w:type="dxa"/>
          </w:tcPr>
          <w:p w14:paraId="5A0F6018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AE6697D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1469A20D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337A84B2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7E416E70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40B1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2F36AD5C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b/>
                <w:sz w:val="18"/>
              </w:rPr>
              <w:t>B2</w:t>
            </w:r>
            <w:r w:rsidRPr="008D40B1">
              <w:rPr>
                <w:rFonts w:ascii="Arial" w:hAnsi="Arial"/>
                <w:b/>
                <w:sz w:val="18"/>
                <w:lang w:eastAsia="zh-CN"/>
              </w:rPr>
              <w:t>1</w:t>
            </w:r>
          </w:p>
        </w:tc>
        <w:tc>
          <w:tcPr>
            <w:tcW w:w="717" w:type="dxa"/>
          </w:tcPr>
          <w:p w14:paraId="5FA560D6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b/>
                <w:sz w:val="18"/>
              </w:rPr>
              <w:t>B2</w:t>
            </w:r>
            <w:r w:rsidRPr="008D40B1">
              <w:rPr>
                <w:rFonts w:ascii="Arial" w:hAnsi="Arial"/>
                <w:b/>
                <w:sz w:val="18"/>
                <w:lang w:eastAsia="zh-CN"/>
              </w:rPr>
              <w:t>2</w:t>
            </w:r>
          </w:p>
        </w:tc>
        <w:tc>
          <w:tcPr>
            <w:tcW w:w="717" w:type="dxa"/>
          </w:tcPr>
          <w:p w14:paraId="6680D758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7D2307E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5363" w:rsidRPr="008D40B1" w14:paraId="703B1FC3" w14:textId="77777777" w:rsidTr="00445A0C">
        <w:tc>
          <w:tcPr>
            <w:tcW w:w="959" w:type="dxa"/>
          </w:tcPr>
          <w:p w14:paraId="4359CD58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7278B46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6C</w:t>
            </w:r>
          </w:p>
        </w:tc>
        <w:tc>
          <w:tcPr>
            <w:tcW w:w="717" w:type="dxa"/>
          </w:tcPr>
          <w:p w14:paraId="7316E241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717" w:type="dxa"/>
          </w:tcPr>
          <w:p w14:paraId="4FF2D20C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2E</w:t>
            </w:r>
          </w:p>
        </w:tc>
        <w:tc>
          <w:tcPr>
            <w:tcW w:w="717" w:type="dxa"/>
          </w:tcPr>
          <w:p w14:paraId="3170E88F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63</w:t>
            </w:r>
          </w:p>
        </w:tc>
        <w:tc>
          <w:tcPr>
            <w:tcW w:w="717" w:type="dxa"/>
          </w:tcPr>
          <w:p w14:paraId="53967364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6F</w:t>
            </w:r>
          </w:p>
        </w:tc>
        <w:tc>
          <w:tcPr>
            <w:tcW w:w="717" w:type="dxa"/>
          </w:tcPr>
          <w:p w14:paraId="4DD59B12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D40B1">
              <w:rPr>
                <w:rFonts w:ascii="Arial" w:hAnsi="Arial"/>
                <w:sz w:val="18"/>
                <w:lang w:eastAsia="zh-CN"/>
              </w:rPr>
              <w:t>6D</w:t>
            </w:r>
          </w:p>
        </w:tc>
        <w:tc>
          <w:tcPr>
            <w:tcW w:w="717" w:type="dxa"/>
          </w:tcPr>
          <w:p w14:paraId="16AACFEB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1F71DB3" w14:textId="77777777" w:rsidR="00D15363" w:rsidRPr="008D40B1" w:rsidRDefault="00D15363" w:rsidP="00445A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3E5D79" w14:textId="77777777" w:rsidR="00D15363" w:rsidRDefault="00D15363" w:rsidP="00D15363">
      <w:pPr>
        <w:rPr>
          <w:lang w:eastAsia="zh-CN"/>
        </w:rPr>
      </w:pPr>
    </w:p>
    <w:p w14:paraId="1E94B883" w14:textId="77777777" w:rsidR="00D15363" w:rsidRDefault="00D15363" w:rsidP="00D15363">
      <w:pPr>
        <w:rPr>
          <w:b/>
        </w:rPr>
      </w:pPr>
      <w:r>
        <w:rPr>
          <w:b/>
        </w:rPr>
        <w:t>EF</w:t>
      </w:r>
      <w:r w:rsidRPr="00E822FC">
        <w:rPr>
          <w:b/>
          <w:vertAlign w:val="subscript"/>
        </w:rPr>
        <w:t>IMSI</w:t>
      </w:r>
      <w:r>
        <w:rPr>
          <w:b/>
        </w:rPr>
        <w:t xml:space="preserve"> (IMSI)</w:t>
      </w:r>
    </w:p>
    <w:p w14:paraId="4A772CFE" w14:textId="77777777" w:rsidR="00D15363" w:rsidRPr="006A1F17" w:rsidRDefault="00D15363" w:rsidP="00D15363">
      <w:pPr>
        <w:rPr>
          <w:lang w:eastAsia="zh-CN"/>
        </w:rPr>
      </w:pPr>
      <w:r>
        <w:t>This file shall not be available.</w:t>
      </w:r>
    </w:p>
    <w:p w14:paraId="5905D6FA" w14:textId="77777777" w:rsidR="00D15363" w:rsidRDefault="00D15363" w:rsidP="00D15363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>AD</w:t>
      </w:r>
      <w:r>
        <w:rPr>
          <w:b/>
        </w:rPr>
        <w:t xml:space="preserve"> (</w:t>
      </w:r>
      <w:r w:rsidRPr="00E822FC">
        <w:rPr>
          <w:b/>
        </w:rPr>
        <w:t>Administrative Data</w:t>
      </w:r>
      <w:r>
        <w:rPr>
          <w:b/>
        </w:rPr>
        <w:t>)</w:t>
      </w:r>
    </w:p>
    <w:p w14:paraId="50151255" w14:textId="77777777" w:rsidR="00D15363" w:rsidRDefault="00D15363" w:rsidP="00D15363">
      <w:pPr>
        <w:pStyle w:val="EW"/>
      </w:pPr>
      <w:r>
        <w:t>Logically:</w:t>
      </w:r>
      <w:r>
        <w:tab/>
      </w:r>
      <w:r w:rsidRPr="0041528A">
        <w:t>Type approval operations</w:t>
      </w:r>
    </w:p>
    <w:p w14:paraId="536D14BB" w14:textId="77777777" w:rsidR="00D15363" w:rsidRDefault="00D15363" w:rsidP="00D15363">
      <w:pPr>
        <w:pStyle w:val="EW"/>
      </w:pPr>
      <w:r>
        <w:tab/>
        <w:t>OFM to be deactivated by the Terminal</w:t>
      </w:r>
    </w:p>
    <w:p w14:paraId="1AC11936" w14:textId="77777777" w:rsidR="00D15363" w:rsidRDefault="00D15363" w:rsidP="00D15363">
      <w:pPr>
        <w:pStyle w:val="EX"/>
        <w:rPr>
          <w:lang w:val="fr-FR"/>
        </w:rPr>
      </w:pPr>
      <w:r>
        <w:tab/>
        <w:t>Length of MNC in the IMSI</w:t>
      </w:r>
      <w:r>
        <w:rPr>
          <w:lang w:val="fr-FR"/>
        </w:rPr>
        <w:t>: 0</w:t>
      </w:r>
    </w:p>
    <w:p w14:paraId="7CF0E6D5" w14:textId="77777777" w:rsidR="00D15363" w:rsidRDefault="00D15363" w:rsidP="00D1536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D15363" w14:paraId="6732D85C" w14:textId="77777777" w:rsidTr="00445A0C">
        <w:tc>
          <w:tcPr>
            <w:tcW w:w="959" w:type="dxa"/>
            <w:hideMark/>
          </w:tcPr>
          <w:p w14:paraId="40D47EC0" w14:textId="77777777" w:rsidR="00D15363" w:rsidRDefault="00D15363" w:rsidP="00445A0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Coding:</w:t>
            </w:r>
          </w:p>
        </w:tc>
        <w:tc>
          <w:tcPr>
            <w:tcW w:w="717" w:type="dxa"/>
            <w:hideMark/>
          </w:tcPr>
          <w:p w14:paraId="330F71E1" w14:textId="77777777" w:rsidR="00D15363" w:rsidRDefault="00D15363" w:rsidP="00445A0C">
            <w:pPr>
              <w:pStyle w:val="TAL"/>
            </w:pPr>
            <w:r>
              <w:t>B1</w:t>
            </w:r>
          </w:p>
        </w:tc>
        <w:tc>
          <w:tcPr>
            <w:tcW w:w="717" w:type="dxa"/>
            <w:hideMark/>
          </w:tcPr>
          <w:p w14:paraId="72908E51" w14:textId="77777777" w:rsidR="00D15363" w:rsidRDefault="00D15363" w:rsidP="00445A0C">
            <w:pPr>
              <w:pStyle w:val="TAL"/>
            </w:pPr>
            <w:r>
              <w:t>B2</w:t>
            </w:r>
          </w:p>
        </w:tc>
        <w:tc>
          <w:tcPr>
            <w:tcW w:w="717" w:type="dxa"/>
            <w:hideMark/>
          </w:tcPr>
          <w:p w14:paraId="2EB0A181" w14:textId="77777777" w:rsidR="00D15363" w:rsidRDefault="00D15363" w:rsidP="00445A0C">
            <w:pPr>
              <w:pStyle w:val="TAL"/>
            </w:pPr>
            <w:r>
              <w:t>B3</w:t>
            </w:r>
          </w:p>
        </w:tc>
        <w:tc>
          <w:tcPr>
            <w:tcW w:w="717" w:type="dxa"/>
            <w:hideMark/>
          </w:tcPr>
          <w:p w14:paraId="493090E1" w14:textId="77777777" w:rsidR="00D15363" w:rsidRDefault="00D15363" w:rsidP="00445A0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B4</w:t>
            </w:r>
          </w:p>
        </w:tc>
      </w:tr>
      <w:tr w:rsidR="00D15363" w14:paraId="15FEFCB4" w14:textId="77777777" w:rsidTr="00445A0C">
        <w:tc>
          <w:tcPr>
            <w:tcW w:w="959" w:type="dxa"/>
            <w:hideMark/>
          </w:tcPr>
          <w:p w14:paraId="24A32C59" w14:textId="77777777" w:rsidR="00D15363" w:rsidRDefault="00D15363" w:rsidP="00445A0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Hex</w:t>
            </w:r>
          </w:p>
        </w:tc>
        <w:tc>
          <w:tcPr>
            <w:tcW w:w="717" w:type="dxa"/>
            <w:hideMark/>
          </w:tcPr>
          <w:p w14:paraId="22E90D87" w14:textId="77777777" w:rsidR="00D15363" w:rsidRDefault="00D15363" w:rsidP="00445A0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80</w:t>
            </w:r>
          </w:p>
        </w:tc>
        <w:tc>
          <w:tcPr>
            <w:tcW w:w="717" w:type="dxa"/>
            <w:hideMark/>
          </w:tcPr>
          <w:p w14:paraId="61B8BA8C" w14:textId="77777777" w:rsidR="00D15363" w:rsidRDefault="00D15363" w:rsidP="00445A0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717" w:type="dxa"/>
            <w:hideMark/>
          </w:tcPr>
          <w:p w14:paraId="06D98A25" w14:textId="77777777" w:rsidR="00D15363" w:rsidRDefault="00D15363" w:rsidP="00445A0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717" w:type="dxa"/>
            <w:hideMark/>
          </w:tcPr>
          <w:p w14:paraId="62955587" w14:textId="77777777" w:rsidR="00D15363" w:rsidRDefault="00D15363" w:rsidP="00445A0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</w:tr>
    </w:tbl>
    <w:p w14:paraId="72314501" w14:textId="77777777" w:rsidR="00D15363" w:rsidRPr="006A1F17" w:rsidRDefault="00D15363" w:rsidP="00D15363">
      <w:pPr>
        <w:rPr>
          <w:lang w:eastAsia="zh-CN"/>
        </w:rPr>
      </w:pPr>
    </w:p>
    <w:p w14:paraId="6731195E" w14:textId="77777777" w:rsidR="00D15363" w:rsidRPr="008D40B1" w:rsidRDefault="00D15363" w:rsidP="00D15363">
      <w:r w:rsidRPr="008D40B1">
        <w:t>Prior to this test the ME shall have been powered on and performed the PROFILE DOWNLOAD procedure.</w:t>
      </w:r>
    </w:p>
    <w:p w14:paraId="61A71B77" w14:textId="77777777" w:rsidR="00D15363" w:rsidRDefault="00D15363" w:rsidP="00D15363">
      <w:pPr>
        <w:rPr>
          <w:noProof/>
        </w:rPr>
      </w:pPr>
      <w:r>
        <w:rPr>
          <w:noProof/>
        </w:rPr>
        <w:t>…….</w:t>
      </w:r>
    </w:p>
    <w:p w14:paraId="29C735AD" w14:textId="58B852C2" w:rsidR="007928A0" w:rsidRDefault="007928A0" w:rsidP="007928A0">
      <w:pPr>
        <w:rPr>
          <w:ins w:id="12" w:author="Stanley M" w:date="2024-05-22T15:05:00Z"/>
          <w:noProof/>
        </w:rPr>
      </w:pPr>
      <w:ins w:id="13" w:author="Stanley M" w:date="2024-05-22T15:05:00Z">
        <w:r w:rsidRPr="00A9575D">
          <w:rPr>
            <w:noProof/>
            <w:highlight w:val="yellow"/>
          </w:rPr>
          <w:t>###</w:t>
        </w:r>
        <w:r>
          <w:rPr>
            <w:noProof/>
            <w:highlight w:val="yellow"/>
          </w:rPr>
          <w:t xml:space="preserve">end of </w:t>
        </w:r>
        <w:r w:rsidRPr="00A9575D">
          <w:rPr>
            <w:noProof/>
            <w:highlight w:val="yellow"/>
          </w:rPr>
          <w:t>change####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5506B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2A832" w14:textId="77777777" w:rsidR="006D0740" w:rsidRDefault="006D0740">
      <w:r>
        <w:separator/>
      </w:r>
    </w:p>
  </w:endnote>
  <w:endnote w:type="continuationSeparator" w:id="0">
    <w:p w14:paraId="58DA5784" w14:textId="77777777" w:rsidR="006D0740" w:rsidRDefault="006D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D09C7" w14:textId="77777777" w:rsidR="006D0740" w:rsidRDefault="006D0740">
      <w:r>
        <w:separator/>
      </w:r>
    </w:p>
  </w:footnote>
  <w:footnote w:type="continuationSeparator" w:id="0">
    <w:p w14:paraId="46535E31" w14:textId="77777777" w:rsidR="006D0740" w:rsidRDefault="006D0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05067">
    <w:abstractNumId w:val="0"/>
  </w:num>
  <w:num w:numId="2" w16cid:durableId="1163818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54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2091"/>
    <w:rsid w:val="00547111"/>
    <w:rsid w:val="005506BD"/>
    <w:rsid w:val="005579E2"/>
    <w:rsid w:val="005605E8"/>
    <w:rsid w:val="00592D74"/>
    <w:rsid w:val="005E2C44"/>
    <w:rsid w:val="00621188"/>
    <w:rsid w:val="006257ED"/>
    <w:rsid w:val="00653DE4"/>
    <w:rsid w:val="00665C47"/>
    <w:rsid w:val="00695808"/>
    <w:rsid w:val="006B46FB"/>
    <w:rsid w:val="006D0740"/>
    <w:rsid w:val="006E21FB"/>
    <w:rsid w:val="00792342"/>
    <w:rsid w:val="007928A0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D17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5363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D15363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D1536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153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1536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1536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536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1536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1536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15363"/>
    <w:rPr>
      <w:rFonts w:ascii="Times New Roman" w:hAnsi="Times New Roman"/>
      <w:lang w:val="en-GB" w:eastAsia="en-US"/>
    </w:rPr>
  </w:style>
  <w:style w:type="paragraph" w:customStyle="1" w:styleId="B3">
    <w:name w:val="B3+"/>
    <w:basedOn w:val="B30"/>
    <w:uiPriority w:val="99"/>
    <w:rsid w:val="00D15363"/>
    <w:pPr>
      <w:numPr>
        <w:numId w:val="2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7928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5</Pages>
  <Words>1333</Words>
  <Characters>7602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3</cp:revision>
  <cp:lastPrinted>1900-01-01T08:00:00Z</cp:lastPrinted>
  <dcterms:created xsi:type="dcterms:W3CDTF">2024-05-19T06:43:00Z</dcterms:created>
  <dcterms:modified xsi:type="dcterms:W3CDTF">2024-05-22T22:05:00Z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C6-240238</vt:lpwstr>
  </property>
  <property fmtid="{D5CDD505-2E9C-101B-9397-08002B2CF9AE}" pid="10" name="Spec#">
    <vt:lpwstr>31.124</vt:lpwstr>
  </property>
  <property fmtid="{D5CDD505-2E9C-101B-9397-08002B2CF9AE}" pid="11" name="Cr#">
    <vt:lpwstr>0753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removal of hyperlink from few test cases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D</vt:lpwstr>
  </property>
  <property fmtid="{D5CDD505-2E9C-101B-9397-08002B2CF9AE}" pid="19" name="ResDate">
    <vt:lpwstr>2024-05-19</vt:lpwstr>
  </property>
  <property fmtid="{D5CDD505-2E9C-101B-9397-08002B2CF9AE}" pid="20" name="Release">
    <vt:lpwstr>Rel-17</vt:lpwstr>
  </property>
</Properties>
</file>